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eastAsia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江苏省疾病预防控制中心伦理审查委员会</w:t>
      </w:r>
    </w:p>
    <w:p>
      <w:pPr>
        <w:jc w:val="center"/>
        <w:rPr>
          <w:ins w:id="0" w:author="Administrator" w:date="2014-03-31T16:03:35Z"/>
          <w:kern w:val="0"/>
        </w:rPr>
      </w:pPr>
      <w:r>
        <w:rPr>
          <w:kern w:val="0"/>
        </w:rPr>
        <w:t>Ethics Committee of Jiangsu Provincial Center for Disease Prevention and Control</w:t>
      </w:r>
    </w:p>
    <w:p>
      <w:pPr>
        <w:jc w:val="center"/>
        <w:rPr>
          <w:kern w:val="0"/>
        </w:rPr>
      </w:pPr>
      <w:bookmarkStart w:id="0" w:name="_GoBack"/>
      <w:bookmarkEnd w:id="0"/>
    </w:p>
    <w:p>
      <w:pPr>
        <w:pStyle w:val="7"/>
        <w:rPr>
          <w:rFonts w:eastAsia="黑体"/>
          <w:b w:val="0"/>
          <w:bCs w:val="0"/>
          <w:sz w:val="28"/>
          <w:szCs w:val="28"/>
          <w:lang w:eastAsia="zh-CN"/>
        </w:rPr>
      </w:pPr>
      <w:r>
        <w:rPr>
          <w:rFonts w:hint="eastAsia" w:eastAsia="黑体" w:cs="黑体"/>
          <w:b w:val="0"/>
          <w:bCs w:val="0"/>
          <w:sz w:val="28"/>
          <w:szCs w:val="28"/>
          <w:lang w:eastAsia="zh-CN"/>
        </w:rPr>
        <w:t>研究进展报告</w:t>
      </w:r>
    </w:p>
    <w:p>
      <w:pPr>
        <w:pStyle w:val="7"/>
        <w:rPr>
          <w:rFonts w:eastAsia="黑体"/>
          <w:b w:val="0"/>
          <w:bCs w:val="0"/>
          <w:color w:val="000000"/>
          <w:sz w:val="21"/>
          <w:szCs w:val="21"/>
          <w:lang w:eastAsia="zh-CN"/>
        </w:rPr>
      </w:pPr>
      <w:r>
        <w:rPr>
          <w:rFonts w:eastAsia="黑体"/>
          <w:b w:val="0"/>
          <w:bCs w:val="0"/>
          <w:sz w:val="24"/>
          <w:szCs w:val="24"/>
          <w:lang w:eastAsia="zh-CN"/>
        </w:rPr>
        <w:t>Study Progress Report Form</w:t>
      </w:r>
    </w:p>
    <w:p>
      <w:pPr>
        <w:pStyle w:val="7"/>
        <w:jc w:val="both"/>
        <w:rPr>
          <w:sz w:val="28"/>
          <w:szCs w:val="28"/>
          <w:lang w:eastAsia="zh-CN"/>
        </w:rPr>
      </w:pPr>
    </w:p>
    <w:tbl>
      <w:tblPr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伦理审查批件号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</w:trPr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伦理审查批件有效期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>
      <w:pPr>
        <w:pStyle w:val="6"/>
        <w:jc w:val="both"/>
        <w:rPr>
          <w:b w:val="0"/>
          <w:bCs w:val="0"/>
        </w:rPr>
      </w:pPr>
    </w:p>
    <w:p>
      <w:pPr>
        <w:rPr>
          <w:rFonts w:eastAsia="黑体"/>
        </w:rPr>
      </w:pPr>
      <w:r>
        <w:rPr>
          <w:rFonts w:hint="eastAsia" w:eastAsia="黑体" w:cs="黑体"/>
        </w:rPr>
        <w:t>一、受试者信息</w:t>
      </w:r>
    </w:p>
    <w:p>
      <w:pPr>
        <w:numPr>
          <w:ilvl w:val="0"/>
          <w:numId w:val="1"/>
        </w:numPr>
        <w:rPr>
          <w:b/>
          <w:bCs/>
        </w:rPr>
      </w:pPr>
      <w:r>
        <w:rPr>
          <w:rFonts w:hint="eastAsia" w:cs="宋体"/>
        </w:rPr>
        <w:t>合同研究总例数：</w:t>
      </w:r>
      <w:r>
        <w:rPr>
          <w:b/>
          <w:bCs/>
        </w:rPr>
        <w:t xml:space="preserve"> </w:t>
      </w:r>
    </w:p>
    <w:p>
      <w:pPr>
        <w:numPr>
          <w:ilvl w:val="0"/>
          <w:numId w:val="1"/>
        </w:numPr>
        <w:rPr>
          <w:b/>
          <w:bCs/>
        </w:rPr>
      </w:pPr>
      <w:r>
        <w:rPr>
          <w:rFonts w:hint="eastAsia" w:cs="宋体"/>
        </w:rPr>
        <w:t>已入组例数：</w:t>
      </w:r>
    </w:p>
    <w:p>
      <w:pPr>
        <w:numPr>
          <w:ilvl w:val="0"/>
          <w:numId w:val="1"/>
        </w:numPr>
        <w:rPr>
          <w:b/>
          <w:bCs/>
        </w:rPr>
      </w:pPr>
      <w:r>
        <w:rPr>
          <w:rFonts w:hint="eastAsia" w:cs="宋体"/>
        </w:rPr>
        <w:t>完成观察例数：</w:t>
      </w:r>
    </w:p>
    <w:p>
      <w:pPr>
        <w:numPr>
          <w:ilvl w:val="0"/>
          <w:numId w:val="1"/>
        </w:numPr>
        <w:rPr>
          <w:b/>
          <w:bCs/>
        </w:rPr>
      </w:pPr>
      <w:r>
        <w:rPr>
          <w:rFonts w:hint="eastAsia" w:cs="宋体"/>
        </w:rPr>
        <w:t>提前退出例数：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严重不良事件例数：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已报告的严重不良事件例数：</w:t>
      </w:r>
    </w:p>
    <w:p>
      <w:pPr>
        <w:rPr>
          <w:b/>
          <w:bCs/>
        </w:rPr>
      </w:pPr>
    </w:p>
    <w:p>
      <w:pPr>
        <w:pStyle w:val="6"/>
        <w:jc w:val="both"/>
        <w:rPr>
          <w:b w:val="0"/>
          <w:bCs w:val="0"/>
        </w:rPr>
      </w:pPr>
      <w:r>
        <w:rPr>
          <w:rFonts w:hint="eastAsia" w:eastAsia="黑体" w:cs="黑体"/>
          <w:b w:val="0"/>
          <w:bCs w:val="0"/>
        </w:rPr>
        <w:t>二、研究进展情况</w:t>
      </w:r>
    </w:p>
    <w:p>
      <w:pPr>
        <w:numPr>
          <w:ilvl w:val="0"/>
          <w:numId w:val="1"/>
        </w:numPr>
        <w:rPr>
          <w:rFonts w:ascii="宋体"/>
          <w:b/>
          <w:bCs/>
        </w:rPr>
      </w:pPr>
      <w:r>
        <w:rPr>
          <w:rFonts w:hint="eastAsia" w:ascii="宋体" w:hAnsi="宋体" w:cs="宋体"/>
          <w:kern w:val="0"/>
        </w:rPr>
        <w:t>研究阶段：</w:t>
      </w:r>
      <w:r>
        <w:rPr>
          <w:rFonts w:hint="eastAsia" w:ascii="楷体_GB2312" w:hAnsi="TimesNewRoman" w:eastAsia="楷体_GB2312" w:cs="楷体_GB2312"/>
          <w:kern w:val="0"/>
        </w:rPr>
        <w:t>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研究尚未启动，□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正在招募受试者（尚未入组），□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正在实施研究，□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受试者的试验干预已经完成，□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后期数据处理阶段</w:t>
      </w:r>
    </w:p>
    <w:p>
      <w:pPr>
        <w:numPr>
          <w:ilvl w:val="0"/>
          <w:numId w:val="1"/>
        </w:numPr>
        <w:rPr>
          <w:rFonts w:ascii="宋体"/>
        </w:rPr>
      </w:pPr>
      <w:r>
        <w:rPr>
          <w:rFonts w:hint="eastAsia" w:ascii="宋体" w:hAnsi="宋体" w:cs="宋体"/>
        </w:rPr>
        <w:t>是否存在影响研究进行的情况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□否，□是→请说明：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</w:rPr>
        <w:t>是否存在与试验干预相关的、非预期的、严重不良事件：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  <w:color w:val="000000"/>
        </w:rPr>
        <w:t>研究风险是否</w:t>
      </w:r>
      <w:r>
        <w:rPr>
          <w:rFonts w:hint="eastAsia" w:ascii="宋体" w:hAnsi="宋体" w:cs="宋体"/>
        </w:rPr>
        <w:t>超过预期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</w:rPr>
        <w:t>是否存在影响研究风险与受益的任何新信息、新进展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□否，□是→请说明：</w:t>
      </w:r>
    </w:p>
    <w:p>
      <w:pPr>
        <w:numPr>
          <w:ilvl w:val="0"/>
          <w:numId w:val="1"/>
        </w:numPr>
        <w:rPr>
          <w:rFonts w:ascii="宋体"/>
        </w:rPr>
      </w:pPr>
      <w:r>
        <w:rPr>
          <w:rFonts w:hint="eastAsia" w:ascii="宋体" w:hAnsi="宋体" w:cs="宋体"/>
        </w:rPr>
        <w:t>研究中是否存在影响受试者权益的问题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□否，□是→请说明</w:t>
      </w:r>
      <w:r>
        <w:rPr>
          <w:rFonts w:hint="eastAsia" w:ascii="宋体" w:hAnsi="宋体" w:cs="宋体"/>
          <w:kern w:val="0"/>
        </w:rPr>
        <w:t>：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  <w:color w:val="000000"/>
        </w:rPr>
        <w:t>严重不良事件或方案规定必须报告的重要医学事件已经及时报告</w:t>
      </w:r>
      <w:r>
        <w:rPr>
          <w:rFonts w:hint="eastAsia" w:ascii="宋体" w:hAnsi="宋体" w:cs="宋体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□不适用，□是，□否</w:t>
      </w:r>
    </w:p>
    <w:p>
      <w:pPr>
        <w:rPr>
          <w:sz w:val="22"/>
          <w:szCs w:val="22"/>
        </w:rPr>
      </w:pPr>
    </w:p>
    <w:p>
      <w:pPr>
        <w:pStyle w:val="6"/>
        <w:jc w:val="both"/>
        <w:rPr>
          <w:b w:val="0"/>
          <w:bCs w:val="0"/>
        </w:rPr>
      </w:pPr>
      <w:r>
        <w:rPr>
          <w:rFonts w:hint="eastAsia" w:eastAsia="黑体" w:cs="黑体"/>
          <w:b w:val="0"/>
          <w:bCs w:val="0"/>
        </w:rPr>
        <w:t>三、其它</w:t>
      </w:r>
    </w:p>
    <w:p>
      <w:pPr>
        <w:numPr>
          <w:ilvl w:val="0"/>
          <w:numId w:val="1"/>
        </w:numPr>
        <w:rPr>
          <w:sz w:val="22"/>
          <w:szCs w:val="22"/>
        </w:rPr>
      </w:pPr>
      <w:r>
        <w:rPr>
          <w:rFonts w:hint="eastAsia" w:cs="宋体"/>
          <w:sz w:val="22"/>
          <w:szCs w:val="22"/>
        </w:rPr>
        <w:t>是否申请延长伦理审查批件的有效期：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>
      <w:pPr>
        <w:rPr>
          <w:sz w:val="22"/>
          <w:szCs w:val="22"/>
        </w:rPr>
      </w:pPr>
    </w:p>
    <w:tbl>
      <w:tblPr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>
      <w:pPr>
        <w:rPr>
          <w:sz w:val="22"/>
          <w:szCs w:val="22"/>
        </w:rPr>
      </w:pPr>
    </w:p>
    <w:p/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New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left"/>
    </w:pPr>
    <w:r>
      <w:rPr>
        <w:rFonts w:hint="eastAsia" w:cs="宋体"/>
      </w:rPr>
      <w:t>研究进展报告</w:t>
    </w:r>
    <w:r>
      <w:t xml:space="preserve">                                                                </w:t>
    </w:r>
    <w:r>
      <w:rPr>
        <w:color w:val="auto"/>
      </w:rPr>
      <w:t>AF/SQ/LS04-V02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7500461">
    <w:nsid w:val="0963442D"/>
    <w:multiLevelType w:val="multilevel"/>
    <w:tmpl w:val="0963442D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 w:cs="Wingdings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575004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99" w:semiHidden="0" w:name="Title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99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nhideWhenUsed="0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paragraph" w:styleId="2">
    <w:name w:val="Plain Text"/>
    <w:basedOn w:val="1"/>
    <w:link w:val="13"/>
    <w:uiPriority w:val="99"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3">
    <w:name w:val="Balloon Text"/>
    <w:basedOn w:val="1"/>
    <w:link w:val="14"/>
    <w:semiHidden/>
    <w:uiPriority w:val="99"/>
    <w:rPr>
      <w:sz w:val="18"/>
      <w:szCs w:val="18"/>
    </w:rPr>
  </w:style>
  <w:style w:type="paragraph" w:styleId="4">
    <w:name w:val="footer"/>
    <w:basedOn w:val="1"/>
    <w:link w:val="12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link w:val="10"/>
    <w:qFormat/>
    <w:uiPriority w:val="99"/>
    <w:pPr>
      <w:jc w:val="center"/>
    </w:pPr>
    <w:rPr>
      <w:b/>
      <w:bCs/>
    </w:rPr>
  </w:style>
  <w:style w:type="paragraph" w:styleId="7">
    <w:name w:val="Title"/>
    <w:basedOn w:val="1"/>
    <w:link w:val="9"/>
    <w:qFormat/>
    <w:uiPriority w:val="99"/>
    <w:pPr>
      <w:widowControl/>
      <w:jc w:val="center"/>
    </w:pPr>
    <w:rPr>
      <w:b/>
      <w:bCs/>
      <w:kern w:val="0"/>
      <w:sz w:val="22"/>
      <w:szCs w:val="22"/>
      <w:lang w:eastAsia="en-US"/>
    </w:rPr>
  </w:style>
  <w:style w:type="character" w:customStyle="1" w:styleId="9">
    <w:name w:val="Title Char"/>
    <w:basedOn w:val="8"/>
    <w:link w:val="7"/>
    <w:locked/>
    <w:uiPriority w:val="99"/>
    <w:rPr>
      <w:rFonts w:eastAsia="宋体"/>
      <w:b/>
      <w:bCs/>
      <w:kern w:val="0"/>
      <w:sz w:val="24"/>
      <w:szCs w:val="24"/>
      <w:lang w:eastAsia="en-US"/>
    </w:rPr>
  </w:style>
  <w:style w:type="character" w:customStyle="1" w:styleId="10">
    <w:name w:val="Subtitle Char"/>
    <w:basedOn w:val="8"/>
    <w:link w:val="6"/>
    <w:locked/>
    <w:uiPriority w:val="99"/>
    <w:rPr>
      <w:rFonts w:eastAsia="宋体"/>
      <w:b/>
      <w:bCs/>
      <w:sz w:val="24"/>
      <w:szCs w:val="24"/>
    </w:rPr>
  </w:style>
  <w:style w:type="character" w:customStyle="1" w:styleId="11">
    <w:name w:val="Header Char"/>
    <w:basedOn w:val="8"/>
    <w:link w:val="5"/>
    <w:locked/>
    <w:uiPriority w:val="99"/>
    <w:rPr>
      <w:rFonts w:eastAsia="宋体"/>
      <w:sz w:val="18"/>
      <w:szCs w:val="18"/>
    </w:rPr>
  </w:style>
  <w:style w:type="character" w:customStyle="1" w:styleId="12">
    <w:name w:val="Footer Char"/>
    <w:basedOn w:val="8"/>
    <w:link w:val="4"/>
    <w:semiHidden/>
    <w:locked/>
    <w:uiPriority w:val="99"/>
    <w:rPr>
      <w:rFonts w:eastAsia="宋体"/>
      <w:sz w:val="18"/>
      <w:szCs w:val="18"/>
    </w:rPr>
  </w:style>
  <w:style w:type="character" w:customStyle="1" w:styleId="13">
    <w:name w:val="Plain Text Char"/>
    <w:basedOn w:val="8"/>
    <w:link w:val="2"/>
    <w:locked/>
    <w:uiPriority w:val="99"/>
    <w:rPr>
      <w:rFonts w:ascii="Courier New" w:hAnsi="Courier New" w:eastAsia="宋体" w:cs="Courier New"/>
      <w:kern w:val="0"/>
      <w:sz w:val="20"/>
      <w:szCs w:val="20"/>
      <w:lang w:eastAsia="en-US"/>
    </w:rPr>
  </w:style>
  <w:style w:type="character" w:customStyle="1" w:styleId="14">
    <w:name w:val="Balloon Text Char"/>
    <w:basedOn w:val="8"/>
    <w:link w:val="3"/>
    <w:semiHidden/>
    <w:locked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86</Words>
  <Characters>492</Characters>
  <Lines>0</Lines>
  <Paragraphs>0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2012-05-06T08:28:00Z</dcterms:created>
  <dc:creator>王民生</dc:creator>
  <cp:lastModifiedBy>Administrator</cp:lastModifiedBy>
  <cp:lastPrinted>2014-03-31T07:54:00Z</cp:lastPrinted>
  <dcterms:modified xsi:type="dcterms:W3CDTF">2014-03-31T08:03:39Z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